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070A7">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031B18">
        <w:rPr>
          <w:b/>
          <w:noProof/>
          <w:sz w:val="24"/>
        </w:rPr>
        <w:t>0</w:t>
      </w:r>
      <w:r w:rsidR="00081121">
        <w:rPr>
          <w:b/>
          <w:noProof/>
          <w:sz w:val="24"/>
        </w:rPr>
        <w:t>788</w:t>
      </w:r>
    </w:p>
    <w:p w:rsidR="00E8079D" w:rsidRDefault="00D070A7"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7859" w:rsidP="00E13F3D">
            <w:pPr>
              <w:pStyle w:val="CRCoverPage"/>
              <w:spacing w:after="0"/>
              <w:jc w:val="right"/>
              <w:rPr>
                <w:b/>
                <w:noProof/>
                <w:sz w:val="28"/>
              </w:rPr>
            </w:pPr>
            <w:r>
              <w:rPr>
                <w:b/>
                <w:noProof/>
                <w:sz w:val="28"/>
              </w:rPr>
              <w:t>24.183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72A"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112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85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5318" w:rsidP="001E41F3">
            <w:pPr>
              <w:pStyle w:val="CRCoverPage"/>
              <w:spacing w:after="0"/>
              <w:jc w:val="center"/>
              <w:rPr>
                <w:b/>
                <w:caps/>
                <w:noProof/>
                <w:lang w:eastAsia="zh-CN"/>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A2"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859" w:rsidP="00CA0EAF">
            <w:pPr>
              <w:pStyle w:val="CRCoverPage"/>
              <w:spacing w:after="0"/>
              <w:ind w:left="100"/>
              <w:rPr>
                <w:noProof/>
              </w:rPr>
            </w:pPr>
            <w:r>
              <w:rPr>
                <w:noProof/>
                <w:lang w:eastAsia="zh-CN"/>
              </w:rPr>
              <w:t>Use p</w:t>
            </w:r>
            <w:r>
              <w:rPr>
                <w:noProof/>
                <w:lang w:eastAsia="ja-JP"/>
              </w:rPr>
              <w:t xml:space="preserve">recondition </w:t>
            </w:r>
            <w:r w:rsidR="00D93339">
              <w:rPr>
                <w:rFonts w:hint="eastAsia"/>
                <w:noProof/>
                <w:lang w:eastAsia="zh-CN"/>
              </w:rPr>
              <w:t>for</w:t>
            </w:r>
            <w:r>
              <w:rPr>
                <w:noProof/>
                <w:lang w:eastAsia="zh-CN"/>
              </w:rPr>
              <w:t xml:space="preserve"> CRS</w:t>
            </w:r>
            <w:r w:rsidR="00383BE4">
              <w:rPr>
                <w:noProof/>
                <w:lang w:eastAsia="zh-CN"/>
              </w:rPr>
              <w:t xml:space="preserve"> when </w:t>
            </w:r>
            <w:r w:rsidR="00CA0EAF">
              <w:rPr>
                <w:noProof/>
                <w:lang w:eastAsia="zh-CN"/>
              </w:rPr>
              <w:t>n</w:t>
            </w:r>
            <w:r w:rsidR="00383BE4">
              <w:rPr>
                <w:noProof/>
                <w:lang w:eastAsia="zh-CN"/>
              </w:rPr>
              <w:t>etwork disables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964">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328A">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8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R</w:t>
            </w:r>
            <w:r>
              <w:rPr>
                <w:rFonts w:hint="eastAsia"/>
                <w:noProof/>
                <w:lang w:eastAsia="zh-CN"/>
              </w:rPr>
              <w:t>el</w:t>
            </w:r>
            <w:r>
              <w:rPr>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F41D4">
        <w:trPr>
          <w:trHeight w:val="4689"/>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1B6F" w:rsidRDefault="001C1B6F" w:rsidP="001C1B6F">
            <w:pPr>
              <w:pStyle w:val="CRCoverPage"/>
              <w:spacing w:after="0"/>
              <w:ind w:left="100"/>
              <w:rPr>
                <w:noProof/>
                <w:lang w:eastAsia="zh-CN"/>
              </w:rPr>
            </w:pPr>
            <w:bookmarkStart w:id="2"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rsidR="00417859" w:rsidRPr="001C1B6F" w:rsidRDefault="00417859" w:rsidP="00417859">
            <w:pPr>
              <w:pStyle w:val="CRCoverPage"/>
              <w:spacing w:after="0"/>
              <w:ind w:left="100"/>
              <w:rPr>
                <w:noProof/>
                <w:lang w:eastAsia="zh-CN"/>
              </w:rPr>
            </w:pPr>
          </w:p>
          <w:p w:rsidR="00E14FD5" w:rsidRDefault="00E14FD5" w:rsidP="00E14FD5">
            <w:pPr>
              <w:pStyle w:val="CRCoverPage"/>
              <w:spacing w:after="0"/>
              <w:ind w:left="100"/>
              <w:rPr>
                <w:noProof/>
                <w:lang w:eastAsia="zh-CN"/>
              </w:rPr>
            </w:pPr>
            <w:r>
              <w:rPr>
                <w:noProof/>
                <w:lang w:eastAsia="zh-CN"/>
              </w:rPr>
              <w:t>As per GSMA IR.65/92, the network may disable precondition mechanism by removing the "precondition" option-tag and other precondition related SDP lines from the SIP request/response. If so, the AS do not know whether the network support precondition for CRS.</w:t>
            </w:r>
          </w:p>
          <w:p w:rsidR="00E14FD5" w:rsidRDefault="00E14FD5" w:rsidP="00E14FD5">
            <w:pPr>
              <w:pStyle w:val="CRCoverPage"/>
              <w:spacing w:after="0"/>
              <w:ind w:left="100"/>
              <w:rPr>
                <w:noProof/>
                <w:lang w:eastAsia="zh-CN"/>
              </w:rPr>
            </w:pPr>
          </w:p>
          <w:p w:rsidR="003F41D4" w:rsidRPr="00136C19" w:rsidRDefault="00E14FD5" w:rsidP="003F41D4">
            <w:pPr>
              <w:pStyle w:val="CRCoverPage"/>
              <w:spacing w:after="0"/>
              <w:ind w:left="100"/>
              <w:rPr>
                <w:noProof/>
                <w:lang w:eastAsia="zh-CN"/>
              </w:rPr>
            </w:pPr>
            <w:r>
              <w:rPr>
                <w:rFonts w:hint="eastAsia"/>
                <w:noProof/>
                <w:lang w:eastAsia="zh-CN"/>
              </w:rPr>
              <w:t>O</w:t>
            </w:r>
            <w:r>
              <w:rPr>
                <w:noProof/>
                <w:lang w:eastAsia="zh-CN"/>
              </w:rPr>
              <w:t>ne simple method for the AS is to use precondtion based on local configuration. This method need to be considered in TS24.183.</w:t>
            </w:r>
          </w:p>
          <w:bookmarkEnd w:id="2"/>
          <w:p w:rsidR="00AB5F1B" w:rsidRDefault="00AB5F1B" w:rsidP="003F41D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4FD5" w:rsidRDefault="00E14FD5" w:rsidP="003F41D4">
            <w:pPr>
              <w:pStyle w:val="CRCoverPage"/>
              <w:spacing w:after="0"/>
              <w:ind w:left="100"/>
              <w:rPr>
                <w:noProof/>
                <w:lang w:eastAsia="zh-CN"/>
              </w:rPr>
            </w:pPr>
            <w:r>
              <w:rPr>
                <w:rFonts w:hint="eastAsia"/>
                <w:noProof/>
                <w:lang w:eastAsia="zh-CN"/>
              </w:rPr>
              <w:t>S</w:t>
            </w:r>
            <w:r>
              <w:rPr>
                <w:noProof/>
                <w:lang w:eastAsia="zh-CN"/>
              </w:rPr>
              <w:t>upport using precondition for CRS when preconditions is local configured as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FD5" w:rsidP="003F41D4">
            <w:pPr>
              <w:pStyle w:val="CRCoverPage"/>
              <w:spacing w:after="0"/>
              <w:ind w:left="100"/>
              <w:rPr>
                <w:noProof/>
              </w:rPr>
            </w:pPr>
            <w:r>
              <w:rPr>
                <w:noProof/>
                <w:lang w:eastAsia="zh-CN"/>
              </w:rPr>
              <w:t>Without local configuration, the AS cannot know precondition mechanism is allowed for CRS when network disables precondition.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1121" w:rsidP="00211AE2">
            <w:pPr>
              <w:pStyle w:val="CRCoverPage"/>
              <w:spacing w:after="0"/>
              <w:ind w:left="100"/>
              <w:rPr>
                <w:noProof/>
              </w:rPr>
            </w:pPr>
            <w:r>
              <w:t xml:space="preserve">2, </w:t>
            </w:r>
            <w:r w:rsidR="00496173">
              <w:rPr>
                <w:rFonts w:hint="eastAsia"/>
              </w:rPr>
              <w:t>4.5.5.3.</w:t>
            </w:r>
            <w:r w:rsidR="00496173">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5F1" w:rsidRDefault="000E65F1" w:rsidP="000E65F1">
      <w:pPr>
        <w:jc w:val="center"/>
        <w:rPr>
          <w:noProof/>
        </w:rPr>
      </w:pPr>
      <w:bookmarkStart w:id="3" w:name="_Toc20131463"/>
      <w:bookmarkStart w:id="4" w:name="_Toc27486716"/>
      <w:r w:rsidRPr="00DB12B9">
        <w:rPr>
          <w:noProof/>
          <w:highlight w:val="green"/>
        </w:rPr>
        <w:lastRenderedPageBreak/>
        <w:t>***** Next change *****</w:t>
      </w:r>
    </w:p>
    <w:p w:rsidR="000E65F1" w:rsidRDefault="000E65F1" w:rsidP="000E65F1">
      <w:pPr>
        <w:pStyle w:val="1"/>
      </w:pPr>
      <w:bookmarkStart w:id="5" w:name="_GoBack"/>
      <w:bookmarkEnd w:id="5"/>
      <w:r>
        <w:t>2</w:t>
      </w:r>
      <w:r>
        <w:tab/>
        <w:t>References</w:t>
      </w:r>
      <w:bookmarkEnd w:id="3"/>
      <w:bookmarkEnd w:id="4"/>
    </w:p>
    <w:p w:rsidR="000E65F1" w:rsidRDefault="000E65F1" w:rsidP="000E65F1">
      <w:r>
        <w:t>The following documents contain provisions which, through reference in this text, constitute provisions of the present document.</w:t>
      </w:r>
    </w:p>
    <w:p w:rsidR="000E65F1" w:rsidRDefault="000E65F1" w:rsidP="000E65F1">
      <w:pPr>
        <w:pStyle w:val="B1"/>
      </w:pPr>
      <w:r>
        <w:t>-</w:t>
      </w:r>
      <w:r>
        <w:tab/>
        <w:t>References are either specific (identified by date of publication, edition number, version number, etc.) or non</w:t>
      </w:r>
      <w:r>
        <w:noBreakHyphen/>
        <w:t>specific.</w:t>
      </w:r>
    </w:p>
    <w:p w:rsidR="000E65F1" w:rsidRDefault="000E65F1" w:rsidP="000E65F1">
      <w:pPr>
        <w:pStyle w:val="B1"/>
      </w:pPr>
      <w:r>
        <w:t>-</w:t>
      </w:r>
      <w:r>
        <w:tab/>
        <w:t>For a specific reference, subsequent revisions do not apply.</w:t>
      </w:r>
    </w:p>
    <w:p w:rsidR="000E65F1" w:rsidRDefault="000E65F1" w:rsidP="000E65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E65F1" w:rsidRDefault="000E65F1" w:rsidP="000E65F1">
      <w:pPr>
        <w:pStyle w:val="EX"/>
      </w:pPr>
      <w:r>
        <w:t>[1]</w:t>
      </w:r>
      <w:r>
        <w:tab/>
        <w:t>3GPP TR </w:t>
      </w:r>
      <w:r w:rsidRPr="00383736">
        <w:t>21.905: "Vocabulary for 3GPP Specifications".</w:t>
      </w:r>
    </w:p>
    <w:p w:rsidR="000E65F1" w:rsidRDefault="000E65F1" w:rsidP="000E65F1">
      <w:pPr>
        <w:pStyle w:val="EX"/>
        <w:rPr>
          <w:lang w:eastAsia="zh-CN"/>
        </w:rPr>
      </w:pPr>
      <w:r>
        <w:t>[</w:t>
      </w:r>
      <w:r>
        <w:rPr>
          <w:rFonts w:hint="eastAsia"/>
          <w:lang w:eastAsia="zh-CN"/>
        </w:rPr>
        <w:t>2</w:t>
      </w:r>
      <w:r>
        <w:t>]</w:t>
      </w:r>
      <w:r>
        <w:tab/>
        <w:t>3GPP TS</w:t>
      </w:r>
      <w:r>
        <w:rPr>
          <w:lang w:eastAsia="zh-CN"/>
        </w:rPr>
        <w:t> </w:t>
      </w:r>
      <w:r>
        <w:rPr>
          <w:rFonts w:hint="eastAsia"/>
          <w:lang w:eastAsia="zh-CN"/>
        </w:rPr>
        <w:t xml:space="preserve">22.183: </w:t>
      </w:r>
      <w:r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Pr="00383736">
        <w:t>"</w:t>
      </w:r>
      <w:r>
        <w:rPr>
          <w:rFonts w:hint="eastAsia"/>
          <w:lang w:eastAsia="zh-CN"/>
        </w:rPr>
        <w:t>.</w:t>
      </w:r>
    </w:p>
    <w:p w:rsidR="000E65F1" w:rsidRDefault="000E65F1" w:rsidP="000E65F1">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rsidR="000E65F1" w:rsidRDefault="000E65F1" w:rsidP="000E65F1">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rsidR="000E65F1" w:rsidRDefault="000E65F1" w:rsidP="000E65F1">
      <w:pPr>
        <w:pStyle w:val="EX"/>
        <w:rPr>
          <w:lang w:eastAsia="zh-CN"/>
        </w:rPr>
      </w:pPr>
      <w:r>
        <w:rPr>
          <w:rFonts w:hint="eastAsia"/>
          <w:lang w:eastAsia="zh-CN"/>
        </w:rPr>
        <w:t>[5]</w:t>
      </w:r>
      <w:r>
        <w:rPr>
          <w:rFonts w:hint="eastAsia"/>
          <w:lang w:eastAsia="zh-CN"/>
        </w:rPr>
        <w:tab/>
      </w:r>
      <w:r>
        <w:t>3GPP TS</w:t>
      </w:r>
      <w:r>
        <w:rPr>
          <w:lang w:eastAsia="zh-CN"/>
        </w:rPr>
        <w:t> </w:t>
      </w:r>
      <w:r>
        <w:rPr>
          <w:rFonts w:hint="eastAsia"/>
          <w:lang w:eastAsia="zh-CN"/>
        </w:rPr>
        <w:t xml:space="preserve">24.623: </w:t>
      </w:r>
      <w:r w:rsidRPr="00383736">
        <w:t>"</w:t>
      </w:r>
      <w:r>
        <w:t xml:space="preserve">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r w:rsidRPr="00383736">
        <w:t>"</w:t>
      </w:r>
      <w:r>
        <w:rPr>
          <w:rFonts w:hint="eastAsia"/>
          <w:lang w:eastAsia="zh-CN"/>
        </w:rPr>
        <w:t>.</w:t>
      </w:r>
    </w:p>
    <w:p w:rsidR="000E65F1" w:rsidRDefault="000E65F1" w:rsidP="000E65F1">
      <w:pPr>
        <w:pStyle w:val="EX"/>
        <w:rPr>
          <w:lang w:eastAsia="zh-CN"/>
        </w:rPr>
      </w:pPr>
      <w:r>
        <w:rPr>
          <w:rFonts w:hint="eastAsia"/>
          <w:lang w:eastAsia="zh-CN"/>
        </w:rPr>
        <w:t>[6]</w:t>
      </w:r>
      <w:r>
        <w:rPr>
          <w:rFonts w:hint="eastAsia"/>
          <w:lang w:eastAsia="zh-CN"/>
        </w:rPr>
        <w:tab/>
      </w:r>
      <w:r>
        <w:t>3GPP TS</w:t>
      </w:r>
      <w:r>
        <w:rPr>
          <w:lang w:eastAsia="zh-CN"/>
        </w:rPr>
        <w:t> </w:t>
      </w:r>
      <w:r>
        <w:rPr>
          <w:rFonts w:hint="eastAsia"/>
          <w:lang w:eastAsia="zh-CN"/>
        </w:rPr>
        <w:t xml:space="preserve">24.238: </w:t>
      </w:r>
      <w:r w:rsidRPr="00383736">
        <w:t>"</w:t>
      </w:r>
      <w:r w:rsidRPr="00605F4B">
        <w:rPr>
          <w:lang w:eastAsia="zh-CN"/>
        </w:rPr>
        <w:t>Session Initiation Protocol (SIP) based user configuration; Stage</w:t>
      </w:r>
      <w:r>
        <w:rPr>
          <w:lang w:eastAsia="zh-CN"/>
        </w:rPr>
        <w:t> </w:t>
      </w:r>
      <w:r w:rsidRPr="00605F4B">
        <w:rPr>
          <w:lang w:eastAsia="zh-CN"/>
        </w:rPr>
        <w:t>3</w:t>
      </w:r>
      <w:r w:rsidRPr="00383736">
        <w:t>"</w:t>
      </w:r>
      <w:r>
        <w:rPr>
          <w:rFonts w:hint="eastAsia"/>
          <w:lang w:eastAsia="zh-CN"/>
        </w:rPr>
        <w:t>.</w:t>
      </w:r>
    </w:p>
    <w:p w:rsidR="000E65F1" w:rsidRDefault="000E65F1" w:rsidP="000E65F1">
      <w:pPr>
        <w:pStyle w:val="EX"/>
      </w:pPr>
      <w:r>
        <w:t>[</w:t>
      </w:r>
      <w:r>
        <w:rPr>
          <w:rFonts w:hint="eastAsia"/>
          <w:lang w:eastAsia="zh-CN"/>
        </w:rPr>
        <w:t>7</w:t>
      </w:r>
      <w:r w:rsidRPr="00B81036">
        <w:t>]</w:t>
      </w:r>
      <w:r w:rsidRPr="00B81036">
        <w:tab/>
      </w:r>
      <w:r>
        <w:t>RFC 6086 (</w:t>
      </w:r>
      <w:r>
        <w:rPr>
          <w:lang w:eastAsia="zh-CN"/>
        </w:rPr>
        <w:t>January 2011</w:t>
      </w:r>
      <w:r>
        <w:t>)</w:t>
      </w:r>
      <w:r w:rsidRPr="00B81036">
        <w:t>: "</w:t>
      </w:r>
      <w:r w:rsidRPr="002D3591">
        <w:t>Session Initiation Protocol (SIP) INFO Method and Package Framework</w:t>
      </w:r>
      <w:r w:rsidRPr="00B81036">
        <w:t>".</w:t>
      </w:r>
    </w:p>
    <w:p w:rsidR="000E65F1" w:rsidRDefault="000E65F1" w:rsidP="000E65F1">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rFonts w:eastAsia="宋体"/>
        </w:rPr>
        <w:t>RFC 7462</w:t>
      </w:r>
      <w:r w:rsidRPr="00F35D8C" w:rsidDel="000F780E">
        <w:rPr>
          <w:rFonts w:eastAsia="宋体"/>
        </w:rPr>
        <w:t xml:space="preserve"> </w:t>
      </w:r>
      <w:r w:rsidRPr="00F35D8C">
        <w:rPr>
          <w:rFonts w:eastAsia="宋体"/>
        </w:rPr>
        <w:t>(</w:t>
      </w:r>
      <w:r>
        <w:rPr>
          <w:rFonts w:eastAsia="宋体"/>
        </w:rPr>
        <w:t>March 2015</w:t>
      </w:r>
      <w:r w:rsidRPr="00F35D8C">
        <w:rPr>
          <w:rFonts w:eastAsia="宋体"/>
        </w:rPr>
        <w:t>)</w:t>
      </w:r>
      <w:r w:rsidRPr="00B81036">
        <w:t>:</w:t>
      </w:r>
      <w:r>
        <w:rPr>
          <w:rFonts w:hint="eastAsia"/>
          <w:lang w:eastAsia="zh-CN"/>
        </w:rPr>
        <w:t xml:space="preserve"> </w:t>
      </w:r>
      <w:r w:rsidRPr="00461716">
        <w:t>"</w:t>
      </w:r>
      <w:r>
        <w:rPr>
          <w:rFonts w:eastAsia="宋体"/>
        </w:rPr>
        <w:t xml:space="preserve">URNs for the </w:t>
      </w:r>
      <w:r w:rsidRPr="0005726B">
        <w:rPr>
          <w:lang w:eastAsia="zh-CN"/>
        </w:rPr>
        <w:t xml:space="preserve">Alert-Info </w:t>
      </w:r>
      <w:r>
        <w:rPr>
          <w:rFonts w:eastAsia="宋体"/>
        </w:rPr>
        <w:t>Header Field</w:t>
      </w:r>
      <w:r w:rsidRPr="00F35D8C">
        <w:rPr>
          <w:rFonts w:eastAsia="宋体"/>
        </w:rPr>
        <w:t xml:space="preserve"> </w:t>
      </w:r>
      <w:r>
        <w:rPr>
          <w:rFonts w:eastAsia="宋体"/>
        </w:rPr>
        <w:t>o</w:t>
      </w:r>
      <w:r w:rsidRPr="00F35D8C">
        <w:rPr>
          <w:rFonts w:eastAsia="宋体"/>
        </w:rPr>
        <w:t xml:space="preserve">f </w:t>
      </w:r>
      <w:r w:rsidRPr="0005726B">
        <w:rPr>
          <w:lang w:eastAsia="zh-CN"/>
        </w:rPr>
        <w:t>the Session Initiation Protocol (SIP)</w:t>
      </w:r>
      <w:r w:rsidRPr="00461716">
        <w:t>"</w:t>
      </w:r>
      <w:r>
        <w:rPr>
          <w:rFonts w:hint="eastAsia"/>
          <w:lang w:eastAsia="zh-CN"/>
        </w:rPr>
        <w:t>.</w:t>
      </w:r>
    </w:p>
    <w:p w:rsidR="000E65F1" w:rsidRPr="00D05102" w:rsidRDefault="000E65F1" w:rsidP="000E65F1">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rsidR="000E65F1" w:rsidRDefault="000E65F1" w:rsidP="000E65F1">
      <w:pPr>
        <w:pStyle w:val="EX"/>
        <w:rPr>
          <w:lang w:eastAsia="ja-JP"/>
        </w:rPr>
      </w:pPr>
      <w:bookmarkStart w:id="6" w:name="OLE_LINK2"/>
      <w:bookmarkStart w:id="7"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6"/>
    <w:p w:rsidR="000E65F1" w:rsidRDefault="000E65F1" w:rsidP="000E65F1">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rsidR="000E65F1" w:rsidRDefault="000E65F1" w:rsidP="000E65F1">
      <w:pPr>
        <w:pStyle w:val="EX"/>
        <w:rPr>
          <w:ins w:id="8" w:author="HW-202002-02" w:date="2020-02-27T01:49:00Z"/>
        </w:rPr>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7"/>
    </w:p>
    <w:p w:rsidR="000E65F1" w:rsidRPr="0093242A" w:rsidRDefault="000E65F1" w:rsidP="000E65F1">
      <w:pPr>
        <w:pStyle w:val="EX"/>
      </w:pPr>
      <w:ins w:id="9" w:author="HW-202002-02" w:date="2020-02-27T01:49:00Z">
        <w:r>
          <w:t xml:space="preserve">[xx] </w:t>
        </w:r>
        <w:r>
          <w:tab/>
          <w:t>RFC 3312: "Integration of Resource Management and Session Initiation Protocol (SIP)".</w:t>
        </w:r>
      </w:ins>
    </w:p>
    <w:p w:rsidR="00417859" w:rsidRDefault="00417859" w:rsidP="00417859">
      <w:pPr>
        <w:jc w:val="center"/>
        <w:rPr>
          <w:noProof/>
        </w:rPr>
      </w:pPr>
      <w:r w:rsidRPr="00DB12B9">
        <w:rPr>
          <w:noProof/>
          <w:highlight w:val="green"/>
        </w:rPr>
        <w:t>***** Next change *****</w:t>
      </w:r>
    </w:p>
    <w:p w:rsidR="00417859" w:rsidRDefault="00417859" w:rsidP="00417859">
      <w:pPr>
        <w:pStyle w:val="5"/>
      </w:pPr>
      <w:bookmarkStart w:id="10" w:name="_Toc20131505"/>
      <w:bookmarkStart w:id="11" w:name="_Toc2748675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10"/>
      <w:bookmarkEnd w:id="11"/>
    </w:p>
    <w:p w:rsidR="00417859" w:rsidRDefault="00417859" w:rsidP="00417859">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rsidR="00417859" w:rsidRDefault="00417859" w:rsidP="00417859">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proofErr w:type="spellStart"/>
      <w:r>
        <w:rPr>
          <w:rFonts w:hint="eastAsia"/>
        </w:rPr>
        <w:t>urn</w:t>
      </w:r>
      <w:proofErr w:type="gramStart"/>
      <w:r>
        <w:rPr>
          <w:rFonts w:hint="eastAsia"/>
        </w:rPr>
        <w:t>:alert:service:crs</w:t>
      </w:r>
      <w:proofErr w:type="spellEnd"/>
      <w:proofErr w:type="gramEnd"/>
      <w:r w:rsidRPr="00A13B09">
        <w:t>"</w:t>
      </w:r>
      <w:r>
        <w:rPr>
          <w:lang w:eastAsia="zh-CN"/>
        </w:rPr>
        <w:t>.</w:t>
      </w:r>
    </w:p>
    <w:p w:rsidR="00417859" w:rsidRDefault="00417859" w:rsidP="00417859">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rsidR="00417859" w:rsidRDefault="00417859" w:rsidP="00417859">
      <w:pPr>
        <w:pStyle w:val="B1"/>
        <w:rPr>
          <w:lang w:eastAsia="zh-CN"/>
        </w:rPr>
      </w:pPr>
      <w:r>
        <w:rPr>
          <w:rFonts w:hint="eastAsia"/>
          <w:lang w:eastAsia="zh-CN"/>
        </w:rPr>
        <w:t>a)</w:t>
      </w:r>
      <w:r>
        <w:rPr>
          <w:rFonts w:hint="eastAsia"/>
          <w:lang w:eastAsia="zh-CN"/>
        </w:rPr>
        <w:tab/>
      </w:r>
      <w:proofErr w:type="gramStart"/>
      <w:r>
        <w:rPr>
          <w:lang w:eastAsia="zh-CN"/>
        </w:rPr>
        <w:t>may</w:t>
      </w:r>
      <w:proofErr w:type="gramEnd"/>
      <w:r>
        <w:rPr>
          <w:lang w:eastAsia="zh-CN"/>
        </w:rPr>
        <w:t xml:space="preserve">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rsidR="00417859" w:rsidRDefault="00417859" w:rsidP="00417859">
      <w:pPr>
        <w:pStyle w:val="B1"/>
        <w:rPr>
          <w:lang w:eastAsia="zh-CN"/>
        </w:rPr>
      </w:pPr>
      <w:r>
        <w:rPr>
          <w:rFonts w:hint="eastAsia"/>
          <w:lang w:eastAsia="zh-CN"/>
        </w:rPr>
        <w:t>b)</w:t>
      </w:r>
      <w:r>
        <w:rPr>
          <w:rFonts w:hint="eastAsia"/>
          <w:lang w:eastAsia="zh-CN"/>
        </w:rPr>
        <w:tab/>
      </w:r>
      <w:proofErr w:type="gramStart"/>
      <w:r>
        <w:rPr>
          <w:lang w:eastAsia="zh-CN"/>
        </w:rPr>
        <w:t>shall</w:t>
      </w:r>
      <w:proofErr w:type="gramEnd"/>
      <w:r>
        <w:rPr>
          <w:lang w:eastAsia="zh-CN"/>
        </w:rPr>
        <w:t xml:space="preserve">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rsidR="00417859" w:rsidRDefault="00417859" w:rsidP="00417859">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rsidR="00417859" w:rsidRDefault="00417859" w:rsidP="00417859">
      <w:pPr>
        <w:rPr>
          <w:lang w:eastAsia="zh-CN"/>
        </w:rPr>
      </w:pPr>
      <w:r>
        <w:lastRenderedPageBreak/>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rsidR="00417859" w:rsidRDefault="00417859" w:rsidP="00417859">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rsidR="00417859" w:rsidRDefault="00417859" w:rsidP="00417859">
      <w:pPr>
        <w:pStyle w:val="B1"/>
        <w:rPr>
          <w:lang w:eastAsia="zh-CN"/>
        </w:rPr>
      </w:pPr>
      <w:r>
        <w:rPr>
          <w:lang w:eastAsia="zh-CN"/>
        </w:rPr>
        <w:t>a</w:t>
      </w:r>
      <w:r>
        <w:rPr>
          <w:rFonts w:hint="eastAsia"/>
          <w:lang w:eastAsia="zh-CN"/>
        </w:rPr>
        <w:t>)</w:t>
      </w:r>
      <w:r>
        <w:rPr>
          <w:rFonts w:hint="eastAsia"/>
          <w:lang w:eastAsia="zh-CN"/>
        </w:rPr>
        <w:tab/>
      </w:r>
      <w:bookmarkStart w:id="12" w:name="OLE_LINK14"/>
      <w:r>
        <w:rPr>
          <w:rFonts w:hint="eastAsia"/>
          <w:noProof/>
          <w:lang w:eastAsia="ja-JP"/>
        </w:rPr>
        <w:t>P-Early-Media header field with a "sendrecv" value or a "sendonly" value</w:t>
      </w:r>
      <w:bookmarkEnd w:id="12"/>
      <w:r>
        <w:rPr>
          <w:noProof/>
          <w:lang w:eastAsia="ja-JP"/>
        </w:rPr>
        <w:t>; and</w:t>
      </w:r>
    </w:p>
    <w:p w:rsidR="00417859" w:rsidRDefault="00417859" w:rsidP="00417859">
      <w:pPr>
        <w:pStyle w:val="B1"/>
        <w:rPr>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13" w:name="OLE_LINK12"/>
      <w:r>
        <w:t xml:space="preserve">value, </w:t>
      </w:r>
      <w:r>
        <w:rPr>
          <w:noProof/>
          <w:lang w:eastAsia="ja-JP"/>
        </w:rPr>
        <w:t xml:space="preserve">the </w:t>
      </w:r>
      <w:r>
        <w:rPr>
          <w:lang w:eastAsia="zh-CN"/>
        </w:rPr>
        <w:t>media</w:t>
      </w:r>
      <w:r>
        <w:rPr>
          <w:noProof/>
          <w:lang w:eastAsia="ja-JP"/>
        </w:rPr>
        <w:t xml:space="preserve"> types can be different </w:t>
      </w:r>
      <w:bookmarkStart w:id="14" w:name="OLE_LINK11"/>
      <w:r>
        <w:rPr>
          <w:noProof/>
          <w:lang w:eastAsia="ja-JP"/>
        </w:rPr>
        <w:t xml:space="preserve">from the media types required in the SDP </w:t>
      </w:r>
      <w:bookmarkEnd w:id="14"/>
      <w:r>
        <w:rPr>
          <w:noProof/>
          <w:lang w:eastAsia="ja-JP"/>
        </w:rPr>
        <w:t>answer of previous 18x response from</w:t>
      </w:r>
      <w:r w:rsidRPr="00CC3310">
        <w:rPr>
          <w:noProof/>
          <w:lang w:eastAsia="ja-JP"/>
        </w:rPr>
        <w:t xml:space="preserve"> </w:t>
      </w:r>
      <w:r>
        <w:rPr>
          <w:noProof/>
          <w:lang w:eastAsia="ja-JP"/>
        </w:rPr>
        <w:t>terminating UE</w:t>
      </w:r>
      <w:bookmarkEnd w:id="13"/>
      <w:r>
        <w:rPr>
          <w:noProof/>
          <w:lang w:eastAsia="ja-JP"/>
        </w:rPr>
        <w:t>.</w:t>
      </w:r>
    </w:p>
    <w:p w:rsidR="00417859" w:rsidRDefault="00417859" w:rsidP="00417859">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rsidR="00083034" w:rsidRDefault="00E14FD5" w:rsidP="00A16602">
      <w:pPr>
        <w:rPr>
          <w:ins w:id="15" w:author="HW-202002-02" w:date="2020-02-26T13:59:00Z"/>
        </w:rPr>
      </w:pPr>
      <w:ins w:id="16" w:author="HW-202002-02" w:date="2020-02-27T02:02:00Z">
        <w:r>
          <w:rPr>
            <w:rFonts w:hint="eastAsia"/>
            <w:noProof/>
            <w:lang w:eastAsia="zh-CN"/>
          </w:rPr>
          <w:t>When</w:t>
        </w:r>
        <w:r>
          <w:rPr>
            <w:noProof/>
            <w:lang w:eastAsia="zh-CN"/>
          </w:rPr>
          <w:t xml:space="preserve"> </w:t>
        </w:r>
        <w:r>
          <w:rPr>
            <w:noProof/>
            <w:lang w:eastAsia="ja-JP"/>
          </w:rPr>
          <w:t xml:space="preserve">"precondition" is not included in the Supported and Require header field of the received 18x response to the initial INVITE request, </w:t>
        </w:r>
      </w:ins>
      <w:ins w:id="17" w:author="HW-202002-02" w:date="2020-02-27T02:05:00Z">
        <w:r>
          <w:rPr>
            <w:noProof/>
            <w:lang w:eastAsia="ja-JP"/>
          </w:rPr>
          <w:t>based on local configuration, if precondition</w:t>
        </w:r>
        <w:r>
          <w:rPr>
            <w:noProof/>
            <w:lang w:eastAsia="zh-CN"/>
          </w:rPr>
          <w:t xml:space="preserve"> mechanism is allowed to use, the </w:t>
        </w:r>
      </w:ins>
      <w:ins w:id="18" w:author="HW-202002-02" w:date="2020-02-26T13:59:00Z">
        <w:r w:rsidR="00083034" w:rsidRPr="00EF5C3C">
          <w:rPr>
            <w:noProof/>
            <w:lang w:eastAsia="ja-JP"/>
          </w:rPr>
          <w:t xml:space="preserve">AS </w:t>
        </w:r>
        <w:r w:rsidR="00083034">
          <w:rPr>
            <w:noProof/>
            <w:lang w:eastAsia="ja-JP"/>
          </w:rPr>
          <w:t>may</w:t>
        </w:r>
        <w:r>
          <w:rPr>
            <w:noProof/>
            <w:lang w:eastAsia="ja-JP"/>
          </w:rPr>
          <w:t xml:space="preserve"> use </w:t>
        </w:r>
        <w:r w:rsidR="00083034" w:rsidRPr="00EF5C3C">
          <w:rPr>
            <w:noProof/>
            <w:lang w:eastAsia="ja-JP"/>
          </w:rPr>
          <w:t>send the above UPDATE request</w:t>
        </w:r>
      </w:ins>
      <w:ins w:id="19" w:author="HW-202002-02" w:date="2020-02-27T02:07:00Z">
        <w:r>
          <w:rPr>
            <w:noProof/>
            <w:lang w:eastAsia="ja-JP"/>
          </w:rPr>
          <w:t>,</w:t>
        </w:r>
        <w:r w:rsidRPr="00E14FD5">
          <w:rPr>
            <w:noProof/>
            <w:lang w:eastAsia="ja-JP"/>
          </w:rPr>
          <w:t xml:space="preserve"> </w:t>
        </w:r>
        <w:r>
          <w:rPr>
            <w:noProof/>
            <w:lang w:eastAsia="ja-JP"/>
          </w:rPr>
          <w:t>as specified in RFC</w:t>
        </w:r>
        <w:r>
          <w:rPr>
            <w:noProof/>
            <w:lang w:val="en-US" w:eastAsia="ja-JP"/>
          </w:rPr>
          <w:t> </w:t>
        </w:r>
        <w:r>
          <w:rPr>
            <w:noProof/>
            <w:lang w:eastAsia="ja-JP"/>
          </w:rPr>
          <w:t>3311</w:t>
        </w:r>
        <w:r>
          <w:rPr>
            <w:noProof/>
            <w:lang w:val="en-US" w:eastAsia="ja-JP"/>
          </w:rPr>
          <w:t> [1</w:t>
        </w:r>
      </w:ins>
      <w:ins w:id="20" w:author="HW-202002-02" w:date="2020-02-27T02:08:00Z">
        <w:r>
          <w:rPr>
            <w:noProof/>
            <w:lang w:val="en-US" w:eastAsia="ja-JP"/>
          </w:rPr>
          <w:t>2</w:t>
        </w:r>
      </w:ins>
      <w:ins w:id="21" w:author="HW-202002-02" w:date="2020-02-27T02:07:00Z">
        <w:r>
          <w:rPr>
            <w:noProof/>
            <w:lang w:val="en-US" w:eastAsia="ja-JP"/>
          </w:rPr>
          <w:t>]</w:t>
        </w:r>
        <w:r>
          <w:rPr>
            <w:noProof/>
            <w:lang w:eastAsia="ja-JP"/>
          </w:rPr>
          <w:t xml:space="preserve"> and RFC</w:t>
        </w:r>
        <w:r>
          <w:rPr>
            <w:noProof/>
            <w:lang w:val="en-US" w:eastAsia="ja-JP"/>
          </w:rPr>
          <w:t xml:space="preserve"> 3312 [xx], to </w:t>
        </w:r>
        <w:r>
          <w:rPr>
            <w:noProof/>
            <w:lang w:eastAsia="ja-JP"/>
          </w:rPr>
          <w:t>use precondition mechanism for CRS media.</w:t>
        </w:r>
      </w:ins>
    </w:p>
    <w:p w:rsidR="00417859" w:rsidRDefault="00417859" w:rsidP="00417859">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22"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rsidR="00417859" w:rsidRDefault="00417859" w:rsidP="00417859">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417859" w:rsidRDefault="00417859" w:rsidP="00417859">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rsidR="00417859" w:rsidRPr="00DF0305" w:rsidRDefault="00417859" w:rsidP="00417859">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proofErr w:type="gramStart"/>
      <w:r>
        <w:rPr>
          <w:rFonts w:hint="eastAsia"/>
        </w:rPr>
        <w:t>upon</w:t>
      </w:r>
      <w:proofErr w:type="gramEnd"/>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rsidR="00417859" w:rsidRDefault="00417859" w:rsidP="00417859">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rsidR="00417859" w:rsidRPr="001D1E59" w:rsidRDefault="00417859" w:rsidP="00417859">
      <w:pPr>
        <w:pStyle w:val="B1"/>
      </w:pPr>
      <w:r>
        <w:rPr>
          <w:lang w:eastAsia="zh-CN"/>
        </w:rPr>
        <w:t>a</w:t>
      </w:r>
      <w:r>
        <w:rPr>
          <w:rFonts w:hint="eastAsia"/>
          <w:lang w:eastAsia="zh-CN"/>
        </w:rPr>
        <w:t>)</w:t>
      </w:r>
      <w:r>
        <w:rPr>
          <w:rFonts w:hint="eastAsia"/>
          <w:lang w:eastAsia="zh-CN"/>
        </w:rPr>
        <w:tab/>
      </w:r>
      <w:proofErr w:type="gramStart"/>
      <w:r w:rsidRPr="001D1E59">
        <w:rPr>
          <w:lang w:eastAsia="zh-CN"/>
        </w:rPr>
        <w:t>instruct</w:t>
      </w:r>
      <w:proofErr w:type="gramEnd"/>
      <w:r w:rsidRPr="001D1E59">
        <w:t xml:space="preserve"> the MRF to stop the media for the C</w:t>
      </w:r>
      <w:r w:rsidRPr="001D1E59">
        <w:rPr>
          <w:rFonts w:hint="eastAsia"/>
        </w:rPr>
        <w:t>RS</w:t>
      </w:r>
      <w:r w:rsidRPr="001D1E59">
        <w:t xml:space="preserve"> service; and</w:t>
      </w:r>
    </w:p>
    <w:p w:rsidR="00417859" w:rsidRDefault="00417859" w:rsidP="00417859">
      <w:pPr>
        <w:pStyle w:val="B1"/>
        <w:rPr>
          <w:lang w:eastAsia="zh-CN"/>
        </w:rPr>
      </w:pPr>
      <w:r>
        <w:rPr>
          <w:lang w:eastAsia="zh-CN"/>
        </w:rPr>
        <w:t>b</w:t>
      </w:r>
      <w:r>
        <w:rPr>
          <w:rFonts w:hint="eastAsia"/>
          <w:lang w:eastAsia="zh-CN"/>
        </w:rPr>
        <w:t>)</w:t>
      </w:r>
      <w:r>
        <w:rPr>
          <w:rFonts w:hint="eastAsia"/>
          <w:lang w:eastAsia="zh-CN"/>
        </w:rPr>
        <w:tab/>
      </w:r>
      <w:proofErr w:type="gramStart"/>
      <w:r w:rsidRPr="001D1E59">
        <w:t>forward</w:t>
      </w:r>
      <w:proofErr w:type="gramEnd"/>
      <w:r w:rsidRPr="001D1E59">
        <w:t xml:space="preserve"> the final response to the originating UE.</w:t>
      </w:r>
      <w:bookmarkEnd w:id="22"/>
    </w:p>
    <w:sectPr w:rsidR="00417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C6D" w:rsidRDefault="00BC4C6D">
      <w:r>
        <w:separator/>
      </w:r>
    </w:p>
  </w:endnote>
  <w:endnote w:type="continuationSeparator" w:id="0">
    <w:p w:rsidR="00BC4C6D" w:rsidRDefault="00BC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C6D" w:rsidRDefault="00BC4C6D">
      <w:r>
        <w:separator/>
      </w:r>
    </w:p>
  </w:footnote>
  <w:footnote w:type="continuationSeparator" w:id="0">
    <w:p w:rsidR="00BC4C6D" w:rsidRDefault="00BC4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B216C"/>
    <w:multiLevelType w:val="hybridMultilevel"/>
    <w:tmpl w:val="E6B41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0620BA"/>
    <w:multiLevelType w:val="hybridMultilevel"/>
    <w:tmpl w:val="955C56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18"/>
    <w:rsid w:val="00040E50"/>
    <w:rsid w:val="00055E90"/>
    <w:rsid w:val="00067CDC"/>
    <w:rsid w:val="0007484B"/>
    <w:rsid w:val="00077E3D"/>
    <w:rsid w:val="00081121"/>
    <w:rsid w:val="00083034"/>
    <w:rsid w:val="000A1F6F"/>
    <w:rsid w:val="000A6394"/>
    <w:rsid w:val="000B7FED"/>
    <w:rsid w:val="000C038A"/>
    <w:rsid w:val="000C3461"/>
    <w:rsid w:val="000C6598"/>
    <w:rsid w:val="000E3B8A"/>
    <w:rsid w:val="000E65F1"/>
    <w:rsid w:val="00143DCF"/>
    <w:rsid w:val="00145D43"/>
    <w:rsid w:val="00187AF8"/>
    <w:rsid w:val="00192C46"/>
    <w:rsid w:val="001A08B3"/>
    <w:rsid w:val="001A272B"/>
    <w:rsid w:val="001A7B60"/>
    <w:rsid w:val="001B52F0"/>
    <w:rsid w:val="001B7A65"/>
    <w:rsid w:val="001C1B6F"/>
    <w:rsid w:val="001C6808"/>
    <w:rsid w:val="001E41F3"/>
    <w:rsid w:val="001E7BB0"/>
    <w:rsid w:val="00211AE2"/>
    <w:rsid w:val="00217A8C"/>
    <w:rsid w:val="0022541F"/>
    <w:rsid w:val="00227EAD"/>
    <w:rsid w:val="0026004D"/>
    <w:rsid w:val="002640DD"/>
    <w:rsid w:val="00275D12"/>
    <w:rsid w:val="002776A3"/>
    <w:rsid w:val="00284FEB"/>
    <w:rsid w:val="002860C4"/>
    <w:rsid w:val="002A3541"/>
    <w:rsid w:val="002B03B9"/>
    <w:rsid w:val="002B5741"/>
    <w:rsid w:val="00301714"/>
    <w:rsid w:val="00305409"/>
    <w:rsid w:val="003609EF"/>
    <w:rsid w:val="0036231A"/>
    <w:rsid w:val="00374DD4"/>
    <w:rsid w:val="00383BE4"/>
    <w:rsid w:val="003853E7"/>
    <w:rsid w:val="0039490B"/>
    <w:rsid w:val="003E1A36"/>
    <w:rsid w:val="003F41D4"/>
    <w:rsid w:val="00410371"/>
    <w:rsid w:val="00417859"/>
    <w:rsid w:val="004242F1"/>
    <w:rsid w:val="0047072A"/>
    <w:rsid w:val="00496173"/>
    <w:rsid w:val="004A776E"/>
    <w:rsid w:val="004B75B7"/>
    <w:rsid w:val="004E162D"/>
    <w:rsid w:val="004E1669"/>
    <w:rsid w:val="004E21E8"/>
    <w:rsid w:val="004E5774"/>
    <w:rsid w:val="0051580D"/>
    <w:rsid w:val="0052269D"/>
    <w:rsid w:val="00541494"/>
    <w:rsid w:val="00547111"/>
    <w:rsid w:val="00570453"/>
    <w:rsid w:val="00592D74"/>
    <w:rsid w:val="005E2C44"/>
    <w:rsid w:val="00621188"/>
    <w:rsid w:val="006257ED"/>
    <w:rsid w:val="006514D6"/>
    <w:rsid w:val="00667304"/>
    <w:rsid w:val="00695808"/>
    <w:rsid w:val="006B46FB"/>
    <w:rsid w:val="006E21FB"/>
    <w:rsid w:val="007253DB"/>
    <w:rsid w:val="0073068E"/>
    <w:rsid w:val="00792342"/>
    <w:rsid w:val="007977A8"/>
    <w:rsid w:val="007B512A"/>
    <w:rsid w:val="007B55B9"/>
    <w:rsid w:val="007C2097"/>
    <w:rsid w:val="007D4733"/>
    <w:rsid w:val="007D6A07"/>
    <w:rsid w:val="007F7259"/>
    <w:rsid w:val="008040A8"/>
    <w:rsid w:val="008279FA"/>
    <w:rsid w:val="008626E7"/>
    <w:rsid w:val="00870EE7"/>
    <w:rsid w:val="008863B9"/>
    <w:rsid w:val="008A077E"/>
    <w:rsid w:val="008A45A6"/>
    <w:rsid w:val="008E6128"/>
    <w:rsid w:val="008F2AE6"/>
    <w:rsid w:val="008F328A"/>
    <w:rsid w:val="008F686C"/>
    <w:rsid w:val="009148DE"/>
    <w:rsid w:val="00922DD9"/>
    <w:rsid w:val="00941E30"/>
    <w:rsid w:val="00961964"/>
    <w:rsid w:val="00973A2C"/>
    <w:rsid w:val="009777D9"/>
    <w:rsid w:val="00991B88"/>
    <w:rsid w:val="009A5753"/>
    <w:rsid w:val="009A579D"/>
    <w:rsid w:val="009E3297"/>
    <w:rsid w:val="009E6C24"/>
    <w:rsid w:val="009F734F"/>
    <w:rsid w:val="00A16602"/>
    <w:rsid w:val="00A246B6"/>
    <w:rsid w:val="00A47E70"/>
    <w:rsid w:val="00A50CF0"/>
    <w:rsid w:val="00A542A2"/>
    <w:rsid w:val="00A5568C"/>
    <w:rsid w:val="00A7671C"/>
    <w:rsid w:val="00AA2CBC"/>
    <w:rsid w:val="00AB5F1B"/>
    <w:rsid w:val="00AC5820"/>
    <w:rsid w:val="00AD1CD8"/>
    <w:rsid w:val="00AF57A2"/>
    <w:rsid w:val="00B05318"/>
    <w:rsid w:val="00B15A01"/>
    <w:rsid w:val="00B258BB"/>
    <w:rsid w:val="00B4125C"/>
    <w:rsid w:val="00B50D2E"/>
    <w:rsid w:val="00B67B97"/>
    <w:rsid w:val="00B870DE"/>
    <w:rsid w:val="00B968C8"/>
    <w:rsid w:val="00BA3EC5"/>
    <w:rsid w:val="00BA51D9"/>
    <w:rsid w:val="00BB5DFC"/>
    <w:rsid w:val="00BC4C6D"/>
    <w:rsid w:val="00BD279D"/>
    <w:rsid w:val="00BD6BB8"/>
    <w:rsid w:val="00C10CD9"/>
    <w:rsid w:val="00C33421"/>
    <w:rsid w:val="00C66BA2"/>
    <w:rsid w:val="00C75CB0"/>
    <w:rsid w:val="00C95985"/>
    <w:rsid w:val="00CA0EAF"/>
    <w:rsid w:val="00CB04EE"/>
    <w:rsid w:val="00CC5026"/>
    <w:rsid w:val="00CC68D0"/>
    <w:rsid w:val="00D03F9A"/>
    <w:rsid w:val="00D06D51"/>
    <w:rsid w:val="00D070A7"/>
    <w:rsid w:val="00D22351"/>
    <w:rsid w:val="00D24991"/>
    <w:rsid w:val="00D25A74"/>
    <w:rsid w:val="00D50255"/>
    <w:rsid w:val="00D65193"/>
    <w:rsid w:val="00D66520"/>
    <w:rsid w:val="00D806C8"/>
    <w:rsid w:val="00D93339"/>
    <w:rsid w:val="00DA3849"/>
    <w:rsid w:val="00DB1990"/>
    <w:rsid w:val="00DE34CF"/>
    <w:rsid w:val="00E13F3D"/>
    <w:rsid w:val="00E14FD5"/>
    <w:rsid w:val="00E34898"/>
    <w:rsid w:val="00E611EB"/>
    <w:rsid w:val="00E721E8"/>
    <w:rsid w:val="00E8079D"/>
    <w:rsid w:val="00EB09B7"/>
    <w:rsid w:val="00EE7D7C"/>
    <w:rsid w:val="00F25D98"/>
    <w:rsid w:val="00F300FB"/>
    <w:rsid w:val="00F3153E"/>
    <w:rsid w:val="00F32122"/>
    <w:rsid w:val="00F35401"/>
    <w:rsid w:val="00F65AD2"/>
    <w:rsid w:val="00FA73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17859"/>
    <w:rPr>
      <w:rFonts w:ascii="Times New Roman" w:hAnsi="Times New Roman"/>
      <w:lang w:val="en-GB" w:eastAsia="en-US"/>
    </w:rPr>
  </w:style>
  <w:style w:type="character" w:customStyle="1" w:styleId="NOZchn">
    <w:name w:val="NO Zchn"/>
    <w:link w:val="NO"/>
    <w:rsid w:val="00417859"/>
    <w:rPr>
      <w:rFonts w:ascii="Times New Roman" w:hAnsi="Times New Roman"/>
      <w:lang w:val="en-GB" w:eastAsia="en-US"/>
    </w:rPr>
  </w:style>
  <w:style w:type="character" w:customStyle="1" w:styleId="THChar">
    <w:name w:val="TH Char"/>
    <w:link w:val="TH"/>
    <w:rsid w:val="00417859"/>
    <w:rPr>
      <w:rFonts w:ascii="Arial" w:hAnsi="Arial"/>
      <w:b/>
      <w:lang w:val="en-GB" w:eastAsia="en-US"/>
    </w:rPr>
  </w:style>
  <w:style w:type="character" w:customStyle="1" w:styleId="2Char">
    <w:name w:val="标题 2 Char"/>
    <w:link w:val="2"/>
    <w:rsid w:val="00417859"/>
    <w:rPr>
      <w:rFonts w:ascii="Arial" w:hAnsi="Arial"/>
      <w:sz w:val="32"/>
      <w:lang w:val="en-GB" w:eastAsia="en-US"/>
    </w:rPr>
  </w:style>
  <w:style w:type="character" w:customStyle="1" w:styleId="EXCar">
    <w:name w:val="EX Car"/>
    <w:link w:val="EX"/>
    <w:rsid w:val="00081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0AB22-96B7-4C57-B9A2-B4F423C5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HW-202002-02</cp:lastModifiedBy>
  <cp:revision>67</cp:revision>
  <cp:lastPrinted>1899-12-31T23:00:00Z</cp:lastPrinted>
  <dcterms:created xsi:type="dcterms:W3CDTF">2018-11-05T09:14:00Z</dcterms:created>
  <dcterms:modified xsi:type="dcterms:W3CDTF">2020-02-26T18:17:00Z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(2)y1ABH7tl+EIRNfWwL0wGqPmzv9+0T+QX8GNC1Er6p3ZmALsIoBCvXA9inlVwoyMXmPhUG/q6
pMqu7wDgzk1X+87ABw3Ru+55Q+CffrYMZWs2bp0ttvmVbaD0WyWnW2s8XtJCNUfPu82Mq1A6
qE30oBM7Vg6qeeW3Q+cxAOQFjuRfeVODXNm36OdRfOU1og6pOm5JMYrhUIpVgW9QBGk/Vqt0
RskGiRaIYnjlMYqtbm</vt:lpwstr>
  </property>
  <property fmtid="{D5CDD505-2E9C-101B-9397-08002B2CF9AE}" pid="22" name="_2015_ms_pID_7253431">
    <vt:lpwstr>fHA3jMZnvRvlBro4UR0/ec9InjxhVRuwOVpJqkhNXvhQAoBmBUARkJ
tyeaW95g8/q+ojyh4CpFwASBcSWFtwJqyDZmqhTLIXpNaiqHn7jQxWXq8i9C5pz5p2sAenrS
mhQualmrW1kEgRYbv9qrDZza7rHFP8gK5D88/HzJL+WgWLHIkMMXXzA+W/65vcyC0ghBm1Bi
RMbuAo3GH/ne8bBZ</vt:lpwstr>
  </property>
</Properties>
</file>